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3DEFAA40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Pr="000A32C8">
        <w:rPr>
          <w:b/>
          <w:i/>
          <w:noProof/>
          <w:sz w:val="28"/>
        </w:rPr>
        <w:t>S5-2</w:t>
      </w:r>
      <w:r w:rsidR="006C1C94">
        <w:rPr>
          <w:b/>
          <w:i/>
          <w:noProof/>
          <w:sz w:val="28"/>
        </w:rPr>
        <w:t>41470</w:t>
      </w:r>
    </w:p>
    <w:bookmarkEnd w:id="0"/>
    <w:p w14:paraId="7304438B" w14:textId="2FEACC9E" w:rsidR="00F407D4" w:rsidRPr="006C1C94" w:rsidRDefault="006C1C94" w:rsidP="006C1C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4C24E57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6C1C94">
              <w:rPr>
                <w:b/>
                <w:sz w:val="28"/>
              </w:rPr>
              <w:t>79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235AAFD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6C1C94">
              <w:rPr>
                <w:b/>
                <w:sz w:val="28"/>
              </w:rPr>
              <w:t>001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05C55F1" w:rsidR="001E41F3" w:rsidRPr="006958F1" w:rsidRDefault="003146F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849568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6C1C94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87AA410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</w:t>
            </w:r>
            <w:r w:rsidR="00B343C4">
              <w:rPr>
                <w:lang w:eastAsia="zh-CN"/>
              </w:rPr>
              <w:t xml:space="preserve">TS </w:t>
            </w:r>
            <w:r w:rsidRPr="000E1C33">
              <w:rPr>
                <w:lang w:eastAsia="zh-CN"/>
              </w:rPr>
              <w:t xml:space="preserve">32.290 </w:t>
            </w:r>
            <w:r w:rsidR="00B343C4">
              <w:rPr>
                <w:lang w:eastAsia="zh-CN"/>
              </w:rPr>
              <w:t>MBS Session Update Charging Procedure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646CDF1" w:rsidR="001E41F3" w:rsidRPr="006958F1" w:rsidRDefault="00B402E6" w:rsidP="006C1C94">
            <w:pPr>
              <w:pStyle w:val="CRCoverPage"/>
              <w:spacing w:after="0"/>
            </w:pPr>
            <w:r>
              <w:t>Nokia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6C1C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19531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70456">
              <w:t>04</w:t>
            </w:r>
            <w:r w:rsidR="001F3AD0">
              <w:t>-</w:t>
            </w:r>
            <w:r w:rsidR="00F70456">
              <w:t>07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45B5F9" w:rsidR="001E41F3" w:rsidRPr="006958F1" w:rsidRDefault="006E2C6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FBEC844" w:rsidR="00C96B16" w:rsidRPr="00FB4B2B" w:rsidRDefault="006E2C60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Missing capability to update the service requirement by an AF for an ongoing Multicast MBS Session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75C7498" w:rsidR="00B32E2A" w:rsidRPr="001F1EAC" w:rsidRDefault="006E2C6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Include Multicast session update procedure as detailed in TS 23.247 (clause 7.2.6)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35CCBE0" w:rsidR="001E41F3" w:rsidRPr="006958F1" w:rsidRDefault="006E2C60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 possible to either update QoS parameters or QoS flow for an ongoing Multicast MBS Session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5942C49" w:rsidR="006E7B97" w:rsidRPr="006958F1" w:rsidRDefault="006C1C94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 w:bidi="ar-IQ"/>
              </w:rPr>
              <w:t>5.2.2.2</w:t>
            </w:r>
            <w:r>
              <w:rPr>
                <w:rFonts w:hint="eastAsia"/>
                <w:lang w:bidi="ar-IQ"/>
              </w:rPr>
              <w:t>.</w:t>
            </w:r>
            <w:r>
              <w:rPr>
                <w:lang w:val="en-US" w:eastAsia="zh-CN" w:bidi="ar-IQ"/>
              </w:rPr>
              <w:t>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8654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9CE99A9" w14:textId="77777777" w:rsidR="00B343C4" w:rsidRDefault="00B343C4" w:rsidP="006E2C60">
      <w:pPr>
        <w:ind w:firstLine="284"/>
        <w:rPr>
          <w:lang w:eastAsia="ko-KR"/>
        </w:rPr>
      </w:pPr>
      <w:bookmarkStart w:id="4" w:name="_Toc20212988"/>
      <w:bookmarkStart w:id="5" w:name="_Toc27668403"/>
      <w:bookmarkStart w:id="6" w:name="_Toc44668304"/>
      <w:bookmarkStart w:id="7" w:name="_Toc58836864"/>
      <w:bookmarkStart w:id="8" w:name="_Toc58837871"/>
      <w:bookmarkStart w:id="9" w:name="_Toc90628291"/>
    </w:p>
    <w:p w14:paraId="398C36E1" w14:textId="77777777" w:rsidR="006C1C94" w:rsidRDefault="006C1C94" w:rsidP="006C1C94">
      <w:pPr>
        <w:pStyle w:val="Heading5"/>
        <w:rPr>
          <w:ins w:id="10" w:author="Joao A. Rodrigues (Nokia)" w:date="2024-04-06T21:39:00Z"/>
          <w:lang w:val="en-US" w:eastAsia="zh-CN" w:bidi="ar-IQ"/>
        </w:rPr>
      </w:pPr>
      <w:ins w:id="11" w:author="Joao A. Rodrigues (Nokia)" w:date="2024-04-06T21:39:00Z">
        <w:r>
          <w:rPr>
            <w:rFonts w:hint="eastAsia"/>
            <w:lang w:val="en-US" w:eastAsia="zh-CN" w:bidi="ar-IQ"/>
          </w:rPr>
          <w:t>5.2.2.2</w:t>
        </w:r>
        <w:r>
          <w:rPr>
            <w:rFonts w:hint="eastAsia"/>
            <w:lang w:bidi="ar-IQ"/>
          </w:rPr>
          <w:t>.</w:t>
        </w:r>
        <w:r>
          <w:rPr>
            <w:lang w:val="en-US" w:eastAsia="zh-CN" w:bidi="ar-IQ"/>
          </w:rPr>
          <w:t>x</w:t>
        </w:r>
        <w:r>
          <w:rPr>
            <w:rFonts w:hint="eastAsia"/>
            <w:lang w:val="en-US" w:eastAsia="zh-CN" w:bidi="ar-IQ"/>
          </w:rPr>
          <w:tab/>
        </w:r>
        <w:r>
          <w:rPr>
            <w:lang w:val="en-US" w:eastAsia="zh-CN" w:bidi="ar-IQ"/>
          </w:rPr>
          <w:t>MBS Session Update Charging Procedure</w:t>
        </w:r>
      </w:ins>
    </w:p>
    <w:p w14:paraId="532220F7" w14:textId="77777777" w:rsidR="006C1C94" w:rsidRDefault="006C1C94" w:rsidP="006C1C94">
      <w:pPr>
        <w:rPr>
          <w:ins w:id="12" w:author="Joao A. Rodrigues (Nokia)" w:date="2024-04-06T21:39:00Z"/>
          <w:lang w:eastAsia="zh-CN"/>
        </w:rPr>
      </w:pPr>
      <w:ins w:id="13" w:author="Joao A. Rodrigues (Nokia)" w:date="2024-04-06T21:39:00Z">
        <w:r>
          <w:rPr>
            <w:lang w:eastAsia="zh-CN"/>
          </w:rPr>
          <w:t xml:space="preserve">The following figure </w:t>
        </w:r>
        <w:r>
          <w:rPr>
            <w:rFonts w:hint="eastAsia"/>
            <w:lang w:val="en-US" w:eastAsia="zh-CN"/>
          </w:rPr>
          <w:t>5.2.2.2</w:t>
        </w:r>
        <w:r>
          <w:t>.x</w:t>
        </w:r>
        <w:r>
          <w:rPr>
            <w:lang w:eastAsia="zh-CN"/>
          </w:rPr>
          <w:t xml:space="preserve">-1 describes the charging procedure when there is a Multicast MBS Session Update procedure. </w:t>
        </w:r>
        <w:r w:rsidRPr="00B343C4">
          <w:rPr>
            <w:lang w:eastAsia="zh-CN"/>
          </w:rPr>
          <w:t>Multicast MBS session update procedure is invoked by the AF to update the service requirement (result in multicast QoS parameters update and/or multicast QoS flow addition/removal) and/or MBS Service Area for an ongoing Multicast MBS session</w:t>
        </w:r>
        <w:r>
          <w:rPr>
            <w:lang w:eastAsia="zh-CN"/>
          </w:rPr>
          <w:t xml:space="preserve">. The focus is to provide such information to CHF once the MBS Session state changes. This figure is based on TS </w:t>
        </w:r>
        <w:r>
          <w:rPr>
            <w:rFonts w:hint="eastAsia"/>
            <w:lang w:eastAsia="zh-CN"/>
          </w:rPr>
          <w:t>23.247 [9]</w:t>
        </w:r>
        <w:r>
          <w:rPr>
            <w:lang w:eastAsia="zh-CN"/>
          </w:rPr>
          <w:t xml:space="preserve"> figure 7.2.6-1.</w:t>
        </w:r>
      </w:ins>
    </w:p>
    <w:p w14:paraId="5F578BA8" w14:textId="77777777" w:rsidR="006C1C94" w:rsidRDefault="006C1C94" w:rsidP="006C1C94">
      <w:pPr>
        <w:rPr>
          <w:ins w:id="14" w:author="Joao A. Rodrigues (Nokia)" w:date="2024-04-06T21:39:00Z"/>
          <w:lang w:eastAsia="zh-CN"/>
        </w:rPr>
      </w:pPr>
    </w:p>
    <w:p w14:paraId="3C958366" w14:textId="77777777" w:rsidR="006C1C94" w:rsidRDefault="00865401" w:rsidP="006C1C94">
      <w:pPr>
        <w:jc w:val="center"/>
        <w:rPr>
          <w:ins w:id="15" w:author="Joao A. Rodrigues (Nokia)" w:date="2024-04-06T21:39:00Z"/>
        </w:rPr>
      </w:pPr>
      <w:ins w:id="16" w:author="Joao A. Rodrigues (Nokia)" w:date="2024-04-03T23:06:00Z">
        <w:r>
          <w:rPr>
            <w:noProof/>
          </w:rPr>
          <w:object w:dxaOrig="13335" w:dyaOrig="4605" w14:anchorId="70018F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35pt;height:166.6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73944967" r:id="rId16"/>
          </w:object>
        </w:r>
      </w:ins>
    </w:p>
    <w:p w14:paraId="4EDEB1F3" w14:textId="77777777" w:rsidR="006C1C94" w:rsidRPr="00D64A58" w:rsidRDefault="006C1C94" w:rsidP="006C1C94">
      <w:pPr>
        <w:jc w:val="center"/>
        <w:rPr>
          <w:ins w:id="17" w:author="Joao A. Rodrigues (Nokia)" w:date="2024-04-06T21:39:00Z"/>
          <w:b/>
          <w:lang w:eastAsia="zh-CN"/>
        </w:rPr>
      </w:pPr>
      <w:ins w:id="18" w:author="Joao A. Rodrigues (Nokia)" w:date="2024-04-06T21:39:00Z">
        <w:r w:rsidRPr="00D64A58">
          <w:rPr>
            <w:b/>
          </w:rPr>
          <w:t xml:space="preserve">Figure </w:t>
        </w:r>
        <w:r w:rsidRPr="00D64A58">
          <w:rPr>
            <w:rFonts w:hint="eastAsia"/>
            <w:b/>
            <w:lang w:val="en-US" w:eastAsia="zh-CN"/>
          </w:rPr>
          <w:t>5.2.2.2</w:t>
        </w:r>
        <w:r w:rsidRPr="00D64A58">
          <w:rPr>
            <w:b/>
          </w:rPr>
          <w:t>.</w:t>
        </w:r>
        <w:r>
          <w:rPr>
            <w:b/>
          </w:rPr>
          <w:t>x</w:t>
        </w:r>
        <w:r w:rsidRPr="00D64A58">
          <w:rPr>
            <w:b/>
            <w:lang w:eastAsia="zh-CN"/>
          </w:rPr>
          <w:t>-1</w:t>
        </w:r>
        <w:r w:rsidRPr="00D64A58">
          <w:rPr>
            <w:b/>
          </w:rPr>
          <w:t xml:space="preserve">: </w:t>
        </w:r>
        <w:r>
          <w:rPr>
            <w:b/>
          </w:rPr>
          <w:t>MBS Session update Charging Procedure</w:t>
        </w:r>
      </w:ins>
    </w:p>
    <w:p w14:paraId="505DA592" w14:textId="77777777" w:rsidR="006C1C94" w:rsidRDefault="006C1C94" w:rsidP="006C1C94">
      <w:pPr>
        <w:ind w:left="568" w:hanging="284"/>
        <w:rPr>
          <w:ins w:id="19" w:author="Joao A. Rodrigues (Nokia)" w:date="2024-04-06T21:39:00Z"/>
        </w:rPr>
      </w:pPr>
      <w:ins w:id="20" w:author="Joao A. Rodrigues (Nokia)" w:date="2024-04-06T21:39:00Z">
        <w:r>
          <w:rPr>
            <w:lang w:eastAsia="ko-KR"/>
          </w:rPr>
          <w:t xml:space="preserve">Steps 1 to 7 per 3GPP TS </w:t>
        </w:r>
        <w:r>
          <w:rPr>
            <w:rFonts w:hint="eastAsia"/>
            <w:lang w:eastAsia="zh-CN"/>
          </w:rPr>
          <w:t>23.247 [9]</w:t>
        </w:r>
        <w:r>
          <w:rPr>
            <w:lang w:eastAsia="ko-KR"/>
          </w:rPr>
          <w:t xml:space="preserve"> Figure </w:t>
        </w:r>
        <w:r>
          <w:rPr>
            <w:lang w:eastAsia="zh-CN"/>
          </w:rPr>
          <w:t>7.2.6-1</w:t>
        </w:r>
        <w:r>
          <w:t>: Multicast MBS Session update Procedure</w:t>
        </w:r>
        <w:r>
          <w:rPr>
            <w:lang w:eastAsia="ko-KR"/>
          </w:rPr>
          <w:t xml:space="preserve">, </w:t>
        </w:r>
      </w:ins>
    </w:p>
    <w:p w14:paraId="33A5BA44" w14:textId="77777777" w:rsidR="006C1C94" w:rsidRPr="00D64A58" w:rsidRDefault="006C1C94" w:rsidP="006C1C94">
      <w:pPr>
        <w:ind w:left="993" w:hanging="709"/>
        <w:rPr>
          <w:ins w:id="21" w:author="Joao A. Rodrigues (Nokia)" w:date="2024-04-06T21:39:00Z"/>
          <w:lang w:eastAsia="ko-KR"/>
        </w:rPr>
      </w:pPr>
      <w:ins w:id="22" w:author="Joao A. Rodrigues (Nokia)" w:date="2024-04-06T21:39:00Z">
        <w:r>
          <w:rPr>
            <w:lang w:eastAsia="zh-CN"/>
          </w:rPr>
          <w:t>7</w:t>
        </w:r>
        <w:r w:rsidRPr="00D64A58">
          <w:rPr>
            <w:lang w:eastAsia="ko-KR"/>
          </w:rPr>
          <w:t>ch-a.</w:t>
        </w:r>
        <w:r w:rsidRPr="00D64A58">
          <w:rPr>
            <w:lang w:eastAsia="ko-KR"/>
          </w:rPr>
          <w:tab/>
          <w:t xml:space="preserve">The </w:t>
        </w:r>
        <w:r>
          <w:rPr>
            <w:lang w:eastAsia="ko-KR"/>
          </w:rPr>
          <w:t>MB-</w:t>
        </w:r>
        <w:r w:rsidRPr="00D64A58">
          <w:rPr>
            <w:lang w:eastAsia="ko-KR"/>
          </w:rPr>
          <w:t>SMF sends Charging Data Request [Update] to the CHF</w:t>
        </w:r>
        <w:r>
          <w:rPr>
            <w:lang w:eastAsia="ko-KR"/>
          </w:rPr>
          <w:t xml:space="preserve"> </w:t>
        </w:r>
        <w:r w:rsidRPr="00D64A58">
          <w:rPr>
            <w:lang w:eastAsia="ko-KR"/>
          </w:rPr>
          <w:t xml:space="preserve">when the corresponding trigger is </w:t>
        </w:r>
        <w:r>
          <w:rPr>
            <w:lang w:eastAsia="ko-KR"/>
          </w:rPr>
          <w:t>activated</w:t>
        </w:r>
        <w:r w:rsidRPr="00D64A58">
          <w:rPr>
            <w:lang w:eastAsia="ko-KR"/>
          </w:rPr>
          <w:t xml:space="preserve">. </w:t>
        </w:r>
      </w:ins>
    </w:p>
    <w:p w14:paraId="77E78F94" w14:textId="77777777" w:rsidR="006C1C94" w:rsidRPr="00D64A58" w:rsidRDefault="006C1C94" w:rsidP="006C1C94">
      <w:pPr>
        <w:ind w:firstLine="284"/>
        <w:rPr>
          <w:ins w:id="23" w:author="Joao A. Rodrigues (Nokia)" w:date="2024-04-06T21:39:00Z"/>
          <w:lang w:eastAsia="ko-KR"/>
        </w:rPr>
      </w:pPr>
      <w:ins w:id="24" w:author="Joao A. Rodrigues (Nokia)" w:date="2024-04-06T21:39:00Z">
        <w:r>
          <w:rPr>
            <w:lang w:eastAsia="ko-KR"/>
          </w:rPr>
          <w:t>7</w:t>
        </w:r>
        <w:r w:rsidRPr="00D64A58">
          <w:rPr>
            <w:lang w:eastAsia="ko-KR"/>
          </w:rPr>
          <w:t>ch-b. The CHF updates the CDR.</w:t>
        </w:r>
      </w:ins>
    </w:p>
    <w:p w14:paraId="097C088C" w14:textId="77777777" w:rsidR="006C1C94" w:rsidRDefault="006C1C94" w:rsidP="006C1C94">
      <w:pPr>
        <w:ind w:firstLine="284"/>
        <w:rPr>
          <w:ins w:id="25" w:author="Joao A. Rodrigues (Nokia)" w:date="2024-04-06T21:39:00Z"/>
          <w:lang w:eastAsia="ko-KR"/>
        </w:rPr>
      </w:pPr>
      <w:ins w:id="26" w:author="Joao A. Rodrigues (Nokia)" w:date="2024-04-06T21:39:00Z">
        <w:r>
          <w:rPr>
            <w:lang w:eastAsia="ko-KR"/>
          </w:rPr>
          <w:t>7</w:t>
        </w:r>
        <w:r w:rsidRPr="00D64A58">
          <w:rPr>
            <w:lang w:eastAsia="ko-KR"/>
          </w:rPr>
          <w:t xml:space="preserve">ch-c. The CHF acknowledges by sending Charging Data Response [Update] to the </w:t>
        </w:r>
        <w:r>
          <w:rPr>
            <w:lang w:eastAsia="ko-KR"/>
          </w:rPr>
          <w:t>MB-</w:t>
        </w:r>
        <w:r w:rsidRPr="00D64A58">
          <w:rPr>
            <w:lang w:eastAsia="ko-KR"/>
          </w:rPr>
          <w:t>SMF.</w:t>
        </w:r>
      </w:ins>
    </w:p>
    <w:p w14:paraId="766085FF" w14:textId="77777777" w:rsidR="006C1C94" w:rsidRDefault="006C1C94" w:rsidP="006C1C94">
      <w:pPr>
        <w:ind w:left="568" w:hanging="284"/>
        <w:rPr>
          <w:ins w:id="27" w:author="Joao A. Rodrigues (Nokia)" w:date="2024-04-06T21:39:00Z"/>
        </w:rPr>
      </w:pPr>
      <w:ins w:id="28" w:author="Joao A. Rodrigues (Nokia)" w:date="2024-04-06T21:39:00Z">
        <w:r>
          <w:rPr>
            <w:lang w:eastAsia="ko-KR"/>
          </w:rPr>
          <w:t xml:space="preserve">Steps 8 to 12 per 3GPP TS </w:t>
        </w:r>
        <w:r>
          <w:rPr>
            <w:rFonts w:hint="eastAsia"/>
            <w:lang w:eastAsia="zh-CN"/>
          </w:rPr>
          <w:t>23.247 [9]</w:t>
        </w:r>
        <w:r>
          <w:rPr>
            <w:lang w:eastAsia="ko-KR"/>
          </w:rPr>
          <w:t xml:space="preserve"> Figure </w:t>
        </w:r>
        <w:r>
          <w:rPr>
            <w:lang w:eastAsia="zh-CN"/>
          </w:rPr>
          <w:t>7.2.6-1</w:t>
        </w:r>
        <w:r>
          <w:t>: Multicast MBS Session update Procedure</w:t>
        </w:r>
        <w:r>
          <w:rPr>
            <w:lang w:eastAsia="ko-KR"/>
          </w:rPr>
          <w:t>.</w:t>
        </w:r>
      </w:ins>
    </w:p>
    <w:p w14:paraId="102BAD28" w14:textId="77777777" w:rsidR="00B81ABA" w:rsidRDefault="00B81ABA" w:rsidP="006E2C60">
      <w:pPr>
        <w:ind w:firstLine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04E4A3" w14:textId="1E9C7FB8" w:rsidR="00BD5EFF" w:rsidRDefault="00BD5EFF" w:rsidP="00D33D11">
      <w:pPr>
        <w:rPr>
          <w:noProof/>
        </w:rPr>
      </w:pPr>
    </w:p>
    <w:sectPr w:rsidR="00BD5EFF" w:rsidSect="008654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44C30" w14:textId="77777777" w:rsidR="00865401" w:rsidRDefault="00865401">
      <w:r>
        <w:separator/>
      </w:r>
    </w:p>
  </w:endnote>
  <w:endnote w:type="continuationSeparator" w:id="0">
    <w:p w14:paraId="70F5FA3D" w14:textId="77777777" w:rsidR="00865401" w:rsidRDefault="0086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1D86F" w14:textId="77777777" w:rsidR="00865401" w:rsidRDefault="00865401">
      <w:r>
        <w:separator/>
      </w:r>
    </w:p>
  </w:footnote>
  <w:footnote w:type="continuationSeparator" w:id="0">
    <w:p w14:paraId="60DEE130" w14:textId="77777777" w:rsidR="00865401" w:rsidRDefault="0086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8438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52773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2261777">
    <w:abstractNumId w:val="11"/>
  </w:num>
  <w:num w:numId="4" w16cid:durableId="2134252578">
    <w:abstractNumId w:val="40"/>
  </w:num>
  <w:num w:numId="5" w16cid:durableId="1554466334">
    <w:abstractNumId w:val="34"/>
  </w:num>
  <w:num w:numId="6" w16cid:durableId="1172182913">
    <w:abstractNumId w:val="18"/>
  </w:num>
  <w:num w:numId="7" w16cid:durableId="1097556811">
    <w:abstractNumId w:val="29"/>
  </w:num>
  <w:num w:numId="8" w16cid:durableId="874390817">
    <w:abstractNumId w:val="28"/>
  </w:num>
  <w:num w:numId="9" w16cid:durableId="1920098838">
    <w:abstractNumId w:val="13"/>
  </w:num>
  <w:num w:numId="10" w16cid:durableId="87970389">
    <w:abstractNumId w:val="17"/>
  </w:num>
  <w:num w:numId="11" w16cid:durableId="1968318125">
    <w:abstractNumId w:val="41"/>
  </w:num>
  <w:num w:numId="12" w16cid:durableId="1739129193">
    <w:abstractNumId w:val="33"/>
  </w:num>
  <w:num w:numId="13" w16cid:durableId="686179308">
    <w:abstractNumId w:val="38"/>
  </w:num>
  <w:num w:numId="14" w16cid:durableId="554245138">
    <w:abstractNumId w:val="20"/>
  </w:num>
  <w:num w:numId="15" w16cid:durableId="699008828">
    <w:abstractNumId w:val="32"/>
  </w:num>
  <w:num w:numId="16" w16cid:durableId="344210861">
    <w:abstractNumId w:val="9"/>
  </w:num>
  <w:num w:numId="17" w16cid:durableId="1469397886">
    <w:abstractNumId w:val="7"/>
  </w:num>
  <w:num w:numId="18" w16cid:durableId="1961721340">
    <w:abstractNumId w:val="6"/>
  </w:num>
  <w:num w:numId="19" w16cid:durableId="27491912">
    <w:abstractNumId w:val="5"/>
  </w:num>
  <w:num w:numId="20" w16cid:durableId="722173499">
    <w:abstractNumId w:val="4"/>
  </w:num>
  <w:num w:numId="21" w16cid:durableId="1794712988">
    <w:abstractNumId w:val="8"/>
  </w:num>
  <w:num w:numId="22" w16cid:durableId="911156779">
    <w:abstractNumId w:val="3"/>
  </w:num>
  <w:num w:numId="23" w16cid:durableId="1428884257">
    <w:abstractNumId w:val="25"/>
  </w:num>
  <w:num w:numId="24" w16cid:durableId="276064217">
    <w:abstractNumId w:val="2"/>
  </w:num>
  <w:num w:numId="25" w16cid:durableId="2046439518">
    <w:abstractNumId w:val="1"/>
  </w:num>
  <w:num w:numId="26" w16cid:durableId="638922743">
    <w:abstractNumId w:val="0"/>
  </w:num>
  <w:num w:numId="27" w16cid:durableId="1239945515">
    <w:abstractNumId w:val="24"/>
  </w:num>
  <w:num w:numId="28" w16cid:durableId="1055815498">
    <w:abstractNumId w:val="15"/>
  </w:num>
  <w:num w:numId="29" w16cid:durableId="51580676">
    <w:abstractNumId w:val="2"/>
    <w:lvlOverride w:ilvl="0">
      <w:startOverride w:val="1"/>
    </w:lvlOverride>
  </w:num>
  <w:num w:numId="30" w16cid:durableId="119498887">
    <w:abstractNumId w:val="1"/>
    <w:lvlOverride w:ilvl="0">
      <w:startOverride w:val="1"/>
    </w:lvlOverride>
  </w:num>
  <w:num w:numId="31" w16cid:durableId="1774935935">
    <w:abstractNumId w:val="0"/>
    <w:lvlOverride w:ilvl="0">
      <w:startOverride w:val="1"/>
    </w:lvlOverride>
  </w:num>
  <w:num w:numId="32" w16cid:durableId="1631977683">
    <w:abstractNumId w:val="24"/>
  </w:num>
  <w:num w:numId="33" w16cid:durableId="1260143893">
    <w:abstractNumId w:val="23"/>
  </w:num>
  <w:num w:numId="34" w16cid:durableId="50463029">
    <w:abstractNumId w:val="12"/>
  </w:num>
  <w:num w:numId="35" w16cid:durableId="1322569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583324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95281635">
    <w:abstractNumId w:val="22"/>
  </w:num>
  <w:num w:numId="38" w16cid:durableId="676463332">
    <w:abstractNumId w:val="27"/>
  </w:num>
  <w:num w:numId="39" w16cid:durableId="529419082">
    <w:abstractNumId w:val="36"/>
  </w:num>
  <w:num w:numId="40" w16cid:durableId="1977298792">
    <w:abstractNumId w:val="26"/>
  </w:num>
  <w:num w:numId="41" w16cid:durableId="1108890209">
    <w:abstractNumId w:val="31"/>
  </w:num>
  <w:num w:numId="42" w16cid:durableId="145169769">
    <w:abstractNumId w:val="19"/>
  </w:num>
  <w:num w:numId="43" w16cid:durableId="2062514253">
    <w:abstractNumId w:val="35"/>
  </w:num>
  <w:num w:numId="44" w16cid:durableId="1805806663">
    <w:abstractNumId w:val="39"/>
  </w:num>
  <w:num w:numId="45" w16cid:durableId="1052122409">
    <w:abstractNumId w:val="30"/>
  </w:num>
  <w:num w:numId="46" w16cid:durableId="1720125772">
    <w:abstractNumId w:val="21"/>
  </w:num>
  <w:num w:numId="47" w16cid:durableId="94332435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146F6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93DA7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8E6"/>
    <w:rsid w:val="003E0C63"/>
    <w:rsid w:val="003E1A3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E4BB9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17F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C94"/>
    <w:rsid w:val="006C1EB9"/>
    <w:rsid w:val="006C3971"/>
    <w:rsid w:val="006D165F"/>
    <w:rsid w:val="006D762C"/>
    <w:rsid w:val="006D7CBC"/>
    <w:rsid w:val="006E1F74"/>
    <w:rsid w:val="006E21FB"/>
    <w:rsid w:val="006E286A"/>
    <w:rsid w:val="006E2C60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40EFE"/>
    <w:rsid w:val="008528B5"/>
    <w:rsid w:val="00855CBA"/>
    <w:rsid w:val="00860E3C"/>
    <w:rsid w:val="008626E7"/>
    <w:rsid w:val="00865401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916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43C4"/>
    <w:rsid w:val="00B35F5B"/>
    <w:rsid w:val="00B402E6"/>
    <w:rsid w:val="00B425B4"/>
    <w:rsid w:val="00B431D7"/>
    <w:rsid w:val="00B45455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1ABA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3A5D"/>
    <w:rsid w:val="00D24991"/>
    <w:rsid w:val="00D24E0D"/>
    <w:rsid w:val="00D30AAC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0F55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239D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7B7DC6"/>
    <w:rPr>
      <w:rFonts w:eastAsia="SimSun"/>
    </w:rPr>
  </w:style>
  <w:style w:type="character" w:customStyle="1" w:styleId="EmailSignatureChar">
    <w:name w:val="Email Signature Char"/>
    <w:basedOn w:val="DefaultParagraphFont"/>
    <w:link w:val="E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FB8C93-46D9-4040-8402-789020B7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13</cp:revision>
  <cp:lastPrinted>1900-01-01T00:36:45Z</cp:lastPrinted>
  <dcterms:created xsi:type="dcterms:W3CDTF">2024-04-02T12:45:00Z</dcterms:created>
  <dcterms:modified xsi:type="dcterms:W3CDTF">2024-04-06T20:41:00Z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(3)nRjzc3rV4KTtynS3DVu5iAvJgyE/boTtl0uMCdsokG9/2A+72eXbZnuaTPj6wD2dvpcVvE1f
LS51be0VZIhpWMu597GNLLYluyE8EOaSoNzMOlTE4fl+0ddH5Vq9Ebm0xce4PJPZjx5Y0YRC
lgBQ+rEvPYnIhcT3Z6Mr5g+drcqBeF9NN9j2BlYHEdnaQ2K459+cej+5Qn0FuK8gXU7KT30s
EkBwrjXpstLf3kwzqI</vt:lpwstr>
  </property>
  <property fmtid="{D5CDD505-2E9C-101B-9397-08002B2CF9AE}" pid="23" name="_2015_ms_pID_7253431">
    <vt:lpwstr>+m4cJVGFVp9ya2H9N82KbSBVGKkY99ByU0ZQS5Uu4UlUssWSfaz9Cu
bxOKxA25YdQTBafEKIqy+RdsFFi+6ruQuGP5j+8zCO1nraX9iWxTiVFti0EybHkv+RUuWWPz
+5mcMWZxdRUiQQUBJZULDEfE3bS/1KiHSJicN11eFPqOTfey8R2dGqmokmwR9+Ot3dqjUPnY
eRFd4l1iQkowk9knGAg/OV4M0KK8xBqbhNPs</vt:lpwstr>
  </property>
  <property fmtid="{D5CDD505-2E9C-101B-9397-08002B2CF9AE}" pid="24" name="_2015_ms_pID_7253432">
    <vt:lpwstr>FFSc0c2Zqh8y+FWZKaJ+sZs=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1711934131</vt:lpwstr>
  </property>
</Properties>
</file>